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A8F2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</w:t>
      </w:r>
      <w:r w:rsidR="00F01823" w:rsidRPr="007B16C1">
        <w:rPr>
          <w:b/>
          <w:sz w:val="24"/>
          <w:lang w:val="en-US" w:eastAsia="zh-CN"/>
        </w:rPr>
        <w:t>2</w:t>
      </w:r>
      <w:r w:rsidR="00F01823">
        <w:rPr>
          <w:b/>
          <w:sz w:val="24"/>
          <w:lang w:val="en-US" w:eastAsia="zh-CN"/>
        </w:rPr>
        <w:t>2</w:t>
      </w:r>
      <w:r w:rsidR="002B049F">
        <w:rPr>
          <w:b/>
          <w:sz w:val="24"/>
          <w:lang w:val="en-US" w:eastAsia="zh-CN"/>
        </w:rPr>
        <w:t>10907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B90A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9E17A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D4C9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68EAE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927BB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Draft CR on </w:t>
            </w:r>
            <w:r w:rsidR="009E17A9">
              <w:rPr>
                <w:lang w:val="en-US" w:eastAsia="zh-CN"/>
              </w:rPr>
              <w:t>release independent</w:t>
            </w:r>
            <w:r w:rsidR="00934D07" w:rsidRPr="00934D07">
              <w:rPr>
                <w:lang w:val="en-US" w:eastAsia="zh-CN"/>
              </w:rPr>
              <w:t xml:space="preserve"> </w:t>
            </w:r>
            <w:r w:rsidR="00934D07">
              <w:rPr>
                <w:lang w:val="en-US" w:eastAsia="zh-CN"/>
              </w:rPr>
              <w:t>for FR1 HST</w:t>
            </w:r>
            <w:r w:rsidR="008E37BC">
              <w:rPr>
                <w:lang w:val="en-US" w:eastAsia="zh-CN"/>
              </w:rPr>
              <w:t xml:space="preserve"> demodulation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3B5FA" w:rsidR="001E41F3" w:rsidRPr="008E37BC" w:rsidRDefault="009E17A9">
            <w:pPr>
              <w:pStyle w:val="CRCoverPage"/>
              <w:spacing w:after="0"/>
              <w:ind w:left="100"/>
              <w:rPr>
                <w:noProof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096EA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9E17A9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C3676" w:rsidR="001E41F3" w:rsidRDefault="00A02B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11BC5" w14:textId="03B22E0C" w:rsidR="008E37BC" w:rsidRDefault="009E17A9" w:rsidP="003D73A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</w:t>
            </w:r>
            <w:r w:rsidR="008E37BC">
              <w:rPr>
                <w:rFonts w:eastAsia="宋体"/>
                <w:lang w:val="en-US" w:eastAsia="zh-CN"/>
              </w:rPr>
              <w:t>previous</w:t>
            </w:r>
            <w:r>
              <w:rPr>
                <w:rFonts w:eastAsia="宋体"/>
                <w:lang w:val="en-US" w:eastAsia="zh-CN"/>
              </w:rPr>
              <w:t xml:space="preserve"> meeting</w:t>
            </w:r>
            <w:r w:rsidR="008E37BC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 w:rsidR="008E37BC">
              <w:rPr>
                <w:rFonts w:eastAsia="宋体"/>
                <w:lang w:val="en-US" w:eastAsia="zh-CN"/>
              </w:rPr>
              <w:t>following agreements are reached:</w:t>
            </w:r>
          </w:p>
          <w:p w14:paraId="659D3AB4" w14:textId="34BCCF4E" w:rsidR="008E37BC" w:rsidRDefault="008E37BC" w:rsidP="008E37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 w:rsidRPr="00B2634C">
              <w:rPr>
                <w:rFonts w:eastAsia="Yu Mincho"/>
              </w:rPr>
              <w:t>FR1 HST</w:t>
            </w:r>
            <w:r>
              <w:rPr>
                <w:rFonts w:eastAsia="Yu Mincho"/>
              </w:rPr>
              <w:t>-</w:t>
            </w:r>
            <w:r w:rsidRPr="00B2634C">
              <w:rPr>
                <w:rFonts w:eastAsia="Yu Mincho"/>
              </w:rPr>
              <w:t>SFN CA demodulation</w:t>
            </w:r>
            <w:r w:rsidRPr="00CF3C2A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is </w:t>
            </w:r>
            <w:r w:rsidRPr="00CF3C2A">
              <w:rPr>
                <w:rFonts w:eastAsia="Yu Mincho"/>
              </w:rPr>
              <w:t>release independent from Rel-16.</w:t>
            </w:r>
            <w:r>
              <w:rPr>
                <w:rFonts w:eastAsia="Yu Mincho"/>
              </w:rPr>
              <w:t xml:space="preserve"> (R4-2207194)</w:t>
            </w:r>
          </w:p>
          <w:p w14:paraId="708AA7DE" w14:textId="62B0D3DE" w:rsidR="001E41F3" w:rsidRPr="008E37BC" w:rsidRDefault="008E37BC" w:rsidP="008E37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 w:rsidRPr="008E37BC">
              <w:rPr>
                <w:rFonts w:eastAsia="宋体"/>
                <w:lang w:eastAsia="zh-CN"/>
              </w:rPr>
              <w:t xml:space="preserve">HST-DPS CA </w:t>
            </w:r>
            <w:r>
              <w:rPr>
                <w:rFonts w:eastAsia="宋体"/>
                <w:lang w:eastAsia="zh-CN"/>
              </w:rPr>
              <w:t>demodulation is</w:t>
            </w:r>
            <w:r w:rsidRPr="008E37BC">
              <w:rPr>
                <w:rFonts w:eastAsia="宋体"/>
                <w:lang w:eastAsia="zh-CN"/>
              </w:rPr>
              <w:t xml:space="preserve"> release independent from Rel-15</w:t>
            </w:r>
            <w:r>
              <w:rPr>
                <w:rFonts w:eastAsia="宋体"/>
                <w:lang w:eastAsia="zh-CN"/>
              </w:rPr>
              <w:t xml:space="preserve"> (R4-2202985)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65DA5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</w:t>
            </w:r>
            <w:r w:rsidR="008E37BC">
              <w:rPr>
                <w:rFonts w:eastAsia="宋体"/>
                <w:lang w:val="en-US" w:eastAsia="zh-CN"/>
              </w:rPr>
              <w:t>UE demodulation</w:t>
            </w:r>
            <w:r w:rsidRPr="00FE707D">
              <w:rPr>
                <w:rFonts w:eastAsia="宋体"/>
                <w:lang w:val="en-US" w:eastAsia="zh-CN"/>
              </w:rPr>
              <w:t xml:space="preserve"> requirements are </w:t>
            </w:r>
            <w:r>
              <w:rPr>
                <w:rFonts w:eastAsia="宋体"/>
                <w:lang w:val="en-US" w:eastAsia="zh-CN"/>
              </w:rPr>
              <w:t xml:space="preserve">supported </w:t>
            </w:r>
            <w:r w:rsidR="008E37BC">
              <w:rPr>
                <w:rFonts w:eastAsia="宋体"/>
                <w:lang w:val="en-US" w:eastAsia="zh-CN"/>
              </w:rPr>
              <w:t>from earlier release</w:t>
            </w:r>
            <w:r w:rsidRPr="00FE707D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in a </w:t>
            </w:r>
            <w:r w:rsidRPr="00FE707D">
              <w:rPr>
                <w:rFonts w:eastAsia="宋体"/>
                <w:lang w:val="en-US" w:eastAsia="zh-CN"/>
              </w:rPr>
              <w:t>release independent</w:t>
            </w:r>
            <w:r>
              <w:rPr>
                <w:rFonts w:eastAsia="宋体"/>
                <w:lang w:val="en-US" w:eastAsia="zh-CN"/>
              </w:rPr>
              <w:t xml:space="preserve"> manner.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30942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</w:t>
            </w:r>
            <w:r w:rsidR="008E37BC">
              <w:rPr>
                <w:rFonts w:eastAsia="宋体"/>
                <w:lang w:val="en-US" w:eastAsia="zh-CN"/>
              </w:rPr>
              <w:t>UE demodulation</w:t>
            </w:r>
            <w:r w:rsidRPr="00FE707D">
              <w:rPr>
                <w:rFonts w:eastAsia="宋体"/>
                <w:lang w:val="en-US" w:eastAsia="zh-CN"/>
              </w:rPr>
              <w:t xml:space="preserve">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 xml:space="preserve">from </w:t>
            </w:r>
            <w:r w:rsidR="008E37BC">
              <w:rPr>
                <w:rFonts w:eastAsia="宋体"/>
                <w:lang w:val="en-US" w:eastAsia="zh-CN"/>
              </w:rPr>
              <w:t>earlier release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A5123" w:rsidR="001E41F3" w:rsidRDefault="00E1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31C4454E" w14:textId="77777777" w:rsidR="003D73AD" w:rsidRDefault="003D73AD" w:rsidP="003D73AD">
      <w:pPr>
        <w:pStyle w:val="2"/>
      </w:pPr>
      <w:bookmarkStart w:id="1" w:name="_Toc98752887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</w:p>
    <w:p w14:paraId="51A38BF7" w14:textId="77777777" w:rsidR="003D73AD" w:rsidRDefault="003D73AD" w:rsidP="003D73AD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A3D5947" w14:textId="77777777" w:rsidR="003D73AD" w:rsidRDefault="003D73AD" w:rsidP="003D73AD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3D73AD" w14:paraId="6B78F222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A466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2DD252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0CEA519C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7B88" w14:textId="77777777" w:rsidR="003D73AD" w:rsidRDefault="003D73A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6214CA2D" w14:textId="77777777" w:rsidR="003D73AD" w:rsidRDefault="003D73A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see</w:t>
            </w:r>
            <w:proofErr w:type="gramEnd"/>
            <w:r>
              <w:rPr>
                <w:rFonts w:cs="Arial"/>
              </w:rPr>
              <w:t xml:space="preserve">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FBE9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3D73AD" w14:paraId="123BBA7D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F00D" w14:textId="77777777" w:rsidR="003D73AD" w:rsidRDefault="003D73AD" w:rsidP="00A50092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1ED333" w14:textId="77777777" w:rsidR="003D73AD" w:rsidRDefault="003D73AD" w:rsidP="00A500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960" w14:textId="77777777" w:rsidR="003D73AD" w:rsidRDefault="003D73AD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D64A" w14:textId="77777777" w:rsidR="003D73AD" w:rsidRDefault="003D73AD" w:rsidP="00A50092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3D73AD" w14:paraId="34619A96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C94" w14:textId="77777777" w:rsidR="003D73AD" w:rsidRDefault="003D73AD" w:rsidP="00A50092">
            <w:pPr>
              <w:pStyle w:val="TAL"/>
            </w:pPr>
            <w:r w:rsidRPr="00354682">
              <w:t xml:space="preserve">UE demodulation requirements for </w:t>
            </w:r>
            <w:proofErr w:type="gramStart"/>
            <w:r w:rsidRPr="00354682">
              <w:t>high speed</w:t>
            </w:r>
            <w:proofErr w:type="gramEnd"/>
            <w:r w:rsidRPr="00354682"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541F6" w14:textId="77777777" w:rsidR="003D73AD" w:rsidRDefault="003D73AD" w:rsidP="00A50092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D0D" w14:textId="77777777" w:rsidR="003D73AD" w:rsidRPr="00FC2972" w:rsidRDefault="003D73AD" w:rsidP="00A50092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7AB" w14:textId="77777777" w:rsidR="003D73AD" w:rsidRPr="00FC2972" w:rsidRDefault="003D73AD" w:rsidP="00A50092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3D73AD" w14:paraId="054D25AF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090" w14:textId="77777777" w:rsidR="003D73AD" w:rsidRPr="00354682" w:rsidRDefault="003D73AD" w:rsidP="00A50092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DDA682" w14:textId="77777777" w:rsidR="003D73AD" w:rsidRPr="00354682" w:rsidRDefault="003D73AD" w:rsidP="00A50092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AD08" w14:textId="77777777" w:rsidR="003D73AD" w:rsidRPr="00354682" w:rsidRDefault="003D73AD" w:rsidP="00A50092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3A6" w14:textId="77777777" w:rsidR="003D73AD" w:rsidRPr="00354682" w:rsidRDefault="003D73AD" w:rsidP="00A50092">
            <w:pPr>
              <w:pStyle w:val="TAL"/>
            </w:pPr>
          </w:p>
        </w:tc>
      </w:tr>
      <w:tr w:rsidR="003D73AD" w14:paraId="7CF48371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DE6" w14:textId="77777777" w:rsidR="003D73AD" w:rsidRPr="00E44700" w:rsidRDefault="003D73AD" w:rsidP="00A50092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3E2AA6" w14:textId="77777777" w:rsidR="003D73AD" w:rsidRDefault="003D73AD" w:rsidP="00A50092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A4E" w14:textId="77777777" w:rsidR="003D73AD" w:rsidRDefault="003D73AD" w:rsidP="00A50092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986" w14:textId="77777777" w:rsidR="003D73AD" w:rsidRPr="00354682" w:rsidRDefault="003D73AD" w:rsidP="00A50092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BC54DF" w14:paraId="05794307" w14:textId="77777777" w:rsidTr="00A50092">
        <w:trPr>
          <w:ins w:id="2" w:author="Jingjing Chen" w:date="2022-04-24T11:17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BD0" w14:textId="351857AA" w:rsidR="00BC54DF" w:rsidRPr="00BC54DF" w:rsidRDefault="00BC54DF" w:rsidP="00BC54DF">
            <w:pPr>
              <w:pStyle w:val="TAL"/>
              <w:rPr>
                <w:ins w:id="3" w:author="Jingjing Chen" w:date="2022-04-24T11:17:00Z"/>
              </w:rPr>
            </w:pPr>
            <w:ins w:id="4" w:author="Jingjing Chen" w:date="2022-04-24T11:17:00Z">
              <w:r w:rsidRPr="00BC54DF">
                <w:t>HST-</w:t>
              </w:r>
              <w:r>
                <w:t>SFN</w:t>
              </w:r>
              <w:r w:rsidRPr="00BC54DF">
                <w:t xml:space="preserve"> CA demodulation</w:t>
              </w:r>
              <w:r>
                <w:t xml:space="preserve"> enhancement for 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8ED9D" w14:textId="387D037B" w:rsidR="00BC54DF" w:rsidRDefault="00BC54DF" w:rsidP="00BC54DF">
            <w:pPr>
              <w:pStyle w:val="TAL"/>
              <w:rPr>
                <w:ins w:id="5" w:author="Jingjing Chen" w:date="2022-04-24T11:17:00Z"/>
                <w:lang w:eastAsia="zh-CN"/>
              </w:rPr>
            </w:pPr>
            <w:ins w:id="6" w:author="Jingjing Chen" w:date="2022-04-24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7" w:author="Jingjing Chen" w:date="2022-04-24T11:18:00Z">
              <w:r>
                <w:rPr>
                  <w:lang w:eastAsia="zh-CN"/>
                </w:rPr>
                <w:t>6</w:t>
              </w:r>
            </w:ins>
            <w:ins w:id="8" w:author="Jingjing Chen" w:date="2022-04-24T11:17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  <w:r>
                <w:t>2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6E09" w14:textId="3D2A8FC6" w:rsidR="00BC54DF" w:rsidRPr="00FC2972" w:rsidRDefault="00BC54DF" w:rsidP="00BC54DF">
            <w:pPr>
              <w:pStyle w:val="TAL"/>
              <w:rPr>
                <w:ins w:id="9" w:author="Jingjing Chen" w:date="2022-04-24T11:17:00Z"/>
                <w:rFonts w:cs="Arial"/>
              </w:rPr>
            </w:pPr>
            <w:ins w:id="10" w:author="Jingjing Chen" w:date="2022-04-24T11:17:00Z"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C7A" w14:textId="5D152251" w:rsidR="00BC54DF" w:rsidRPr="00FC2972" w:rsidRDefault="00BC54DF" w:rsidP="00BC54DF">
            <w:pPr>
              <w:pStyle w:val="TAL"/>
              <w:rPr>
                <w:ins w:id="11" w:author="Jingjing Chen" w:date="2022-04-24T11:17:00Z"/>
              </w:rPr>
            </w:pPr>
            <w:ins w:id="12" w:author="Jingjing Chen" w:date="2022-04-24T11:17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  <w:r w:rsidRPr="00BC54DF">
                <w:t>HST-</w:t>
              </w:r>
            </w:ins>
            <w:ins w:id="13" w:author="Jingjing Chen" w:date="2022-04-24T11:18:00Z">
              <w:r>
                <w:t>SFN</w:t>
              </w:r>
            </w:ins>
            <w:ins w:id="14" w:author="Jingjing Chen" w:date="2022-04-24T11:17:00Z">
              <w:r w:rsidRPr="00BC54DF">
                <w:t xml:space="preserve"> CA demodulation</w:t>
              </w:r>
              <w:r>
                <w:t xml:space="preserve"> 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BC54DF" w14:paraId="5211F568" w14:textId="77777777" w:rsidTr="00A50092">
        <w:trPr>
          <w:ins w:id="15" w:author="Jingjing Chen" w:date="2022-04-24T10:18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D2C" w14:textId="29D0C4D8" w:rsidR="00BC54DF" w:rsidRDefault="00BC54DF" w:rsidP="00BC54DF">
            <w:pPr>
              <w:pStyle w:val="TAL"/>
              <w:rPr>
                <w:ins w:id="16" w:author="Jingjing Chen" w:date="2022-04-24T10:18:00Z"/>
              </w:rPr>
            </w:pPr>
            <w:ins w:id="17" w:author="Jingjing Chen" w:date="2022-04-24T11:15:00Z">
              <w:r w:rsidRPr="00BC54DF">
                <w:t>HST-DPS CA demodulation</w:t>
              </w:r>
            </w:ins>
            <w:ins w:id="18" w:author="Jingjing Chen" w:date="2022-04-24T11:16:00Z">
              <w:r>
                <w:t xml:space="preserve"> enhancement</w:t>
              </w:r>
            </w:ins>
            <w:ins w:id="19" w:author="Jingjing Chen" w:date="2022-04-24T10:18:00Z">
              <w:r>
                <w:t xml:space="preserve"> for </w:t>
              </w:r>
            </w:ins>
            <w:ins w:id="20" w:author="Jingjing Chen" w:date="2022-04-24T10:55:00Z">
              <w:r>
                <w:t>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49777E" w14:textId="5C321C5D" w:rsidR="00BC54DF" w:rsidRDefault="00BC54DF" w:rsidP="00BC54DF">
            <w:pPr>
              <w:pStyle w:val="TAL"/>
              <w:rPr>
                <w:ins w:id="21" w:author="Jingjing Chen" w:date="2022-04-24T10:18:00Z"/>
                <w:lang w:eastAsia="zh-CN"/>
              </w:rPr>
            </w:pPr>
            <w:ins w:id="22" w:author="Jingjing Chen" w:date="2022-04-24T10:1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23" w:author="Jingjing Chen" w:date="2022-04-24T11:15:00Z">
              <w:r>
                <w:rPr>
                  <w:lang w:eastAsia="zh-CN"/>
                </w:rPr>
                <w:t>5</w:t>
              </w:r>
            </w:ins>
            <w:ins w:id="24" w:author="Jingjing Chen" w:date="2022-04-24T10:39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</w:ins>
            <w:ins w:id="25" w:author="Jingjing Chen" w:date="2022-04-24T11:17:00Z">
              <w:r>
                <w:t>3</w:t>
              </w:r>
            </w:ins>
            <w:ins w:id="26" w:author="Jingjing Chen" w:date="2022-04-24T10:39:00Z"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3B0" w14:textId="344AE5C2" w:rsidR="00BC54DF" w:rsidRDefault="00BC54DF" w:rsidP="00BC54DF">
            <w:pPr>
              <w:pStyle w:val="TAL"/>
              <w:rPr>
                <w:ins w:id="27" w:author="Jingjing Chen" w:date="2022-04-24T10:18:00Z"/>
              </w:rPr>
            </w:pPr>
            <w:ins w:id="28" w:author="Jingjing Chen" w:date="2022-04-24T10:38:00Z">
              <w:r w:rsidRPr="00FC2972">
                <w:rPr>
                  <w:rFonts w:cs="Arial"/>
                </w:rPr>
                <w:t>Table</w:t>
              </w:r>
            </w:ins>
            <w:ins w:id="29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30" w:author="Jingjing Chen" w:date="2022-04-24T11:16:00Z">
              <w:r>
                <w:rPr>
                  <w:lang w:eastAsia="en-GB"/>
                </w:rPr>
                <w:t>4</w:t>
              </w:r>
            </w:ins>
            <w:ins w:id="31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32" w:author="Jingjing Chen" w:date="2022-05-17T09:01:00Z">
              <w:r w:rsidR="004C4189">
                <w:rPr>
                  <w:lang w:eastAsia="en-GB"/>
                </w:rPr>
                <w:t>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9BC1" w14:textId="20F6EE97" w:rsidR="00BC54DF" w:rsidRDefault="00BC54DF" w:rsidP="00BC54DF">
            <w:pPr>
              <w:pStyle w:val="TAL"/>
              <w:rPr>
                <w:ins w:id="33" w:author="Jingjing Chen" w:date="2022-04-24T10:18:00Z"/>
              </w:rPr>
            </w:pPr>
            <w:ins w:id="34" w:author="Jingjing Chen" w:date="2022-04-24T10:38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</w:ins>
            <w:ins w:id="35" w:author="Jingjing Chen" w:date="2022-04-24T11:16:00Z">
              <w:r w:rsidRPr="00BC54DF">
                <w:t>HST-DPS CA demodulation</w:t>
              </w:r>
              <w:r>
                <w:t xml:space="preserve"> enhancement</w:t>
              </w:r>
            </w:ins>
            <w:ins w:id="36" w:author="Jingjing Chen" w:date="2022-04-24T10:38:00Z">
              <w:r>
                <w:t xml:space="preserve">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</w:ins>
            <w:ins w:id="37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38" w:author="Jingjing Chen" w:date="2022-04-24T11:16:00Z">
              <w:r>
                <w:rPr>
                  <w:lang w:eastAsia="en-GB"/>
                </w:rPr>
                <w:t>4</w:t>
              </w:r>
            </w:ins>
            <w:ins w:id="39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40" w:author="Jingjing Chen" w:date="2022-05-17T09:01:00Z">
              <w:r w:rsidR="004C4189">
                <w:rPr>
                  <w:lang w:eastAsia="en-GB"/>
                </w:rPr>
                <w:t>1</w:t>
              </w:r>
            </w:ins>
          </w:p>
        </w:tc>
      </w:tr>
      <w:tr w:rsidR="00BC54DF" w14:paraId="41DD977C" w14:textId="77777777" w:rsidTr="00A50092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99C" w14:textId="77777777" w:rsidR="00BC54DF" w:rsidRDefault="00BC54DF" w:rsidP="00BC54DF">
            <w:pPr>
              <w:pStyle w:val="TAL"/>
              <w:rPr>
                <w:ins w:id="41" w:author="Jingjing Chen" w:date="2022-04-24T10:39:00Z"/>
              </w:rPr>
            </w:pPr>
            <w:r>
              <w:t xml:space="preserve">NOTE 1: 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33245386" w14:textId="77777777" w:rsidR="00BC54DF" w:rsidRDefault="00BC54DF" w:rsidP="00BC54DF">
            <w:pPr>
              <w:pStyle w:val="TAL"/>
              <w:rPr>
                <w:ins w:id="42" w:author="Jingjing Chen" w:date="2022-04-24T11:17:00Z"/>
              </w:rPr>
            </w:pPr>
            <w:ins w:id="43" w:author="Jingjing Chen" w:date="2022-04-24T10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</w:t>
              </w:r>
              <w:r>
                <w:t xml:space="preserve">Rel-16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 information, which is broadcast to all UEs.</w:t>
              </w:r>
            </w:ins>
          </w:p>
          <w:p w14:paraId="4B63771E" w14:textId="0C45BB15" w:rsidR="00BC54DF" w:rsidRPr="00BC54DF" w:rsidRDefault="00BC54DF" w:rsidP="00BC54DF">
            <w:pPr>
              <w:pStyle w:val="TAL"/>
            </w:pPr>
            <w:ins w:id="44" w:author="Jingjing Chen" w:date="2022-04-24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3: </w:t>
              </w:r>
              <w:r>
                <w:t xml:space="preserve">Rel-15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 information, which is broadcast to all UEs.</w:t>
              </w:r>
            </w:ins>
          </w:p>
        </w:tc>
      </w:tr>
    </w:tbl>
    <w:p w14:paraId="68C9CD36" w14:textId="38EE8144" w:rsidR="001E41F3" w:rsidRPr="003D73AD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0FF1560F" w14:textId="32CFC352" w:rsidR="00936045" w:rsidRDefault="00936045" w:rsidP="00936045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 w:rsidRPr="00936045"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EB2C838" w14:textId="61CE86B4" w:rsidR="00152AA1" w:rsidRDefault="00152AA1" w:rsidP="00152AA1">
      <w:pPr>
        <w:pStyle w:val="2"/>
        <w:rPr>
          <w:ins w:id="45" w:author="Jingjing Chen" w:date="2022-04-24T10:54:00Z"/>
        </w:rPr>
      </w:pPr>
      <w:bookmarkStart w:id="46" w:name="_Toc60857204"/>
      <w:bookmarkStart w:id="47" w:name="_Toc60857275"/>
      <w:bookmarkStart w:id="48" w:name="_Toc61185274"/>
      <w:bookmarkStart w:id="49" w:name="_Toc61185354"/>
      <w:bookmarkStart w:id="50" w:name="_Toc61185402"/>
      <w:bookmarkStart w:id="51" w:name="_Toc66390508"/>
      <w:bookmarkStart w:id="52" w:name="_Toc66390610"/>
      <w:bookmarkStart w:id="53" w:name="_Toc68702020"/>
      <w:bookmarkStart w:id="54" w:name="_Toc68702506"/>
      <w:bookmarkStart w:id="55" w:name="_Toc68702624"/>
      <w:bookmarkStart w:id="56" w:name="_Toc68702729"/>
      <w:bookmarkStart w:id="57" w:name="_Toc68702808"/>
      <w:bookmarkStart w:id="58" w:name="_Toc74643144"/>
      <w:bookmarkStart w:id="59" w:name="_Toc76540708"/>
      <w:bookmarkStart w:id="60" w:name="_Toc82415057"/>
      <w:bookmarkStart w:id="61" w:name="_Toc89937962"/>
      <w:bookmarkStart w:id="62" w:name="_Toc98752925"/>
      <w:ins w:id="63" w:author="Jingjing Chen" w:date="2022-04-24T10:54:00Z">
        <w:r>
          <w:t>C.</w:t>
        </w:r>
      </w:ins>
      <w:ins w:id="64" w:author="Jingjing Chen" w:date="2022-04-24T11:19:00Z">
        <w:r w:rsidR="00E13387">
          <w:t>4</w:t>
        </w:r>
      </w:ins>
      <w:ins w:id="65" w:author="Jingjing Chen" w:date="2022-04-24T10:54:00Z">
        <w:r>
          <w:tab/>
          <w:t xml:space="preserve">Common </w:t>
        </w:r>
      </w:ins>
      <w:ins w:id="66" w:author="Jingjing Chen" w:date="2022-04-24T11:19:00Z">
        <w:r w:rsidR="00E13387">
          <w:t>UE demodulation</w:t>
        </w:r>
      </w:ins>
      <w:ins w:id="67" w:author="Jingjing Chen" w:date="2022-04-24T10:54:00Z">
        <w:r>
          <w:t xml:space="preserve">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2BB8007C" w14:textId="297C1C47" w:rsidR="00152AA1" w:rsidRDefault="00152AA1" w:rsidP="00152AA1">
      <w:pPr>
        <w:rPr>
          <w:ins w:id="68" w:author="Jingjing Chen" w:date="2022-04-24T10:54:00Z"/>
          <w:lang w:eastAsia="en-GB"/>
        </w:rPr>
      </w:pPr>
      <w:ins w:id="69" w:author="Jingjing Chen" w:date="2022-04-24T10:54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</w:ins>
      <w:ins w:id="70" w:author="Jingjing Chen" w:date="2022-04-24T11:19:00Z">
        <w:r w:rsidR="00E13387">
          <w:rPr>
            <w:lang w:eastAsia="en-GB"/>
          </w:rPr>
          <w:t>4</w:t>
        </w:r>
      </w:ins>
      <w:ins w:id="71" w:author="Jingjing Chen" w:date="2022-04-24T10:54:00Z">
        <w:r w:rsidRPr="007D27F3">
          <w:rPr>
            <w:lang w:eastAsia="en-GB"/>
          </w:rPr>
          <w:t>-1</w:t>
        </w:r>
      </w:ins>
      <w:ins w:id="72" w:author="Jingjing Chen" w:date="2022-05-17T09:12:00Z">
        <w:r w:rsidR="001A2432">
          <w:rPr>
            <w:lang w:eastAsia="en-GB"/>
          </w:rPr>
          <w:t xml:space="preserve"> </w:t>
        </w:r>
      </w:ins>
      <w:ins w:id="73" w:author="Jingjing Chen" w:date="2022-04-24T10:54:00Z">
        <w:r w:rsidRPr="007D27F3">
          <w:rPr>
            <w:lang w:eastAsia="en-GB"/>
          </w:rPr>
          <w:t>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</w:t>
        </w:r>
      </w:ins>
      <w:ins w:id="74" w:author="Jingjing Chen" w:date="2022-04-24T11:19:00Z">
        <w:r w:rsidR="00E13387">
          <w:rPr>
            <w:lang w:eastAsia="en-GB"/>
          </w:rPr>
          <w:t>01-4</w:t>
        </w:r>
      </w:ins>
      <w:ins w:id="75" w:author="Jingjing Chen" w:date="2022-04-24T10:54:00Z">
        <w:r w:rsidRPr="007D27F3">
          <w:rPr>
            <w:lang w:eastAsia="en-GB"/>
          </w:rPr>
          <w:t xml:space="preserve"> Rel-1</w:t>
        </w:r>
        <w:r>
          <w:rPr>
            <w:lang w:eastAsia="en-GB"/>
          </w:rPr>
          <w:t>7.</w:t>
        </w:r>
      </w:ins>
    </w:p>
    <w:p w14:paraId="4CF75D81" w14:textId="5E8391FD" w:rsidR="00152AA1" w:rsidRDefault="00152AA1" w:rsidP="00152AA1">
      <w:pPr>
        <w:pStyle w:val="TH"/>
        <w:rPr>
          <w:ins w:id="76" w:author="Jingjing Chen" w:date="2022-04-24T10:54:00Z"/>
          <w:rFonts w:eastAsia="MS Mincho"/>
          <w:lang w:eastAsia="en-GB"/>
        </w:rPr>
      </w:pPr>
      <w:ins w:id="77" w:author="Jingjing Chen" w:date="2022-04-24T10:54:00Z">
        <w:r>
          <w:rPr>
            <w:rFonts w:eastAsia="MS Mincho"/>
          </w:rPr>
          <w:lastRenderedPageBreak/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</w:ins>
      <w:ins w:id="78" w:author="Jingjing Chen" w:date="2022-04-24T11:27:00Z">
        <w:r w:rsidR="00AD741C">
          <w:rPr>
            <w:lang w:eastAsia="zh-CN"/>
          </w:rPr>
          <w:t>4</w:t>
        </w:r>
      </w:ins>
      <w:ins w:id="79" w:author="Jingjing Chen" w:date="2022-04-24T10:54:00Z">
        <w:r>
          <w:rPr>
            <w:rFonts w:eastAsia="MS Mincho"/>
          </w:rPr>
          <w:t xml:space="preserve">-1: </w:t>
        </w:r>
      </w:ins>
      <w:ins w:id="80" w:author="Jingjing Chen" w:date="2022-04-24T11:27:00Z">
        <w:r w:rsidR="00AD741C" w:rsidRPr="00AD741C">
          <w:rPr>
            <w:rFonts w:eastAsia="MS Mincho"/>
          </w:rPr>
          <w:t>CA demodulation</w:t>
        </w:r>
      </w:ins>
      <w:ins w:id="81" w:author="Jingjing Chen" w:date="2022-04-24T10:54:00Z">
        <w:r>
          <w:rPr>
            <w:rFonts w:eastAsia="MS Mincho"/>
          </w:rPr>
          <w:t xml:space="preserve">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152AA1" w14:paraId="31940EFE" w14:textId="77777777" w:rsidTr="00A50092">
        <w:trPr>
          <w:trHeight w:val="255"/>
          <w:jc w:val="center"/>
          <w:ins w:id="82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EA24" w14:textId="77777777" w:rsidR="00152AA1" w:rsidRDefault="00152AA1" w:rsidP="00A50092">
            <w:pPr>
              <w:pStyle w:val="TAH"/>
              <w:rPr>
                <w:ins w:id="83" w:author="Jingjing Chen" w:date="2022-04-24T10:54:00Z"/>
                <w:rFonts w:eastAsia="MS Mincho" w:cs="Arial"/>
                <w:lang w:val="en-US"/>
              </w:rPr>
            </w:pPr>
            <w:ins w:id="84" w:author="Jingjing Chen" w:date="2022-04-24T10:54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3D79" w14:textId="77777777" w:rsidR="00152AA1" w:rsidRDefault="00152AA1" w:rsidP="00A50092">
            <w:pPr>
              <w:pStyle w:val="TAH"/>
              <w:rPr>
                <w:ins w:id="85" w:author="Jingjing Chen" w:date="2022-04-24T10:54:00Z"/>
                <w:rFonts w:eastAsia="MS Mincho" w:cs="Arial"/>
                <w:lang w:val="en-US"/>
              </w:rPr>
            </w:pPr>
            <w:ins w:id="86" w:author="Jingjing Chen" w:date="2022-04-24T10:54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152AA1" w14:paraId="2F362895" w14:textId="77777777" w:rsidTr="00A50092">
        <w:trPr>
          <w:trHeight w:val="255"/>
          <w:jc w:val="center"/>
          <w:ins w:id="87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FD6B" w14:textId="6D87F44B" w:rsidR="00152AA1" w:rsidRDefault="00C6153C" w:rsidP="00A50092">
            <w:pPr>
              <w:pStyle w:val="TAL"/>
              <w:rPr>
                <w:ins w:id="88" w:author="Jingjing Chen" w:date="2022-04-24T10:54:00Z"/>
                <w:rFonts w:eastAsia="MS Mincho" w:cs="Arial"/>
                <w:lang w:val="en-US"/>
              </w:rPr>
            </w:pPr>
            <w:ins w:id="89" w:author="Jingjing Chen" w:date="2022-04-24T11:30:00Z">
              <w:r>
                <w:rPr>
                  <w:noProof/>
                  <w:lang w:eastAsia="zh-CN"/>
                </w:rPr>
                <w:t>5</w:t>
              </w:r>
            </w:ins>
            <w:ins w:id="90" w:author="Jingjing Chen" w:date="2022-04-24T10:54:00Z">
              <w:r w:rsidR="00152AA1">
                <w:rPr>
                  <w:noProof/>
                  <w:lang w:eastAsia="zh-CN"/>
                </w:rPr>
                <w:t>.2</w:t>
              </w:r>
            </w:ins>
            <w:ins w:id="91" w:author="Jingjing Chen" w:date="2022-04-24T11:30:00Z">
              <w:r>
                <w:rPr>
                  <w:noProof/>
                  <w:lang w:eastAsia="zh-CN"/>
                </w:rPr>
                <w:t>A</w:t>
              </w:r>
            </w:ins>
            <w:ins w:id="92" w:author="Jingjing Chen" w:date="2022-04-24T10:54:00Z">
              <w:r w:rsidR="00152AA1">
                <w:rPr>
                  <w:noProof/>
                  <w:lang w:eastAsia="zh-CN"/>
                </w:rPr>
                <w:t>.2.4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AEDD" w14:textId="607394E6" w:rsidR="00152AA1" w:rsidRDefault="00C6153C" w:rsidP="00A50092">
            <w:pPr>
              <w:pStyle w:val="TAL"/>
              <w:rPr>
                <w:ins w:id="93" w:author="Jingjing Chen" w:date="2022-04-24T10:54:00Z"/>
                <w:rFonts w:cs="Arial"/>
              </w:rPr>
            </w:pPr>
            <w:ins w:id="94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</w:ins>
            <w:ins w:id="95" w:author="Jingjing Chen" w:date="2022-04-24T10:54:00Z">
              <w:r w:rsidR="00152AA1">
                <w:t xml:space="preserve"> for FR1 high speed train scenario </w:t>
              </w:r>
            </w:ins>
            <w:ins w:id="96" w:author="Jingjing Chen" w:date="2022-04-24T11:31:00Z">
              <w:r>
                <w:t>with 2RX</w:t>
              </w:r>
            </w:ins>
          </w:p>
        </w:tc>
      </w:tr>
      <w:tr w:rsidR="00C6153C" w14:paraId="2695F339" w14:textId="77777777" w:rsidTr="00A50092">
        <w:trPr>
          <w:trHeight w:val="255"/>
          <w:jc w:val="center"/>
          <w:ins w:id="97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9CDE" w14:textId="668921BC" w:rsidR="00C6153C" w:rsidRDefault="00C6153C" w:rsidP="00C6153C">
            <w:pPr>
              <w:pStyle w:val="TAL"/>
              <w:rPr>
                <w:ins w:id="98" w:author="Jingjing Chen" w:date="2022-04-24T10:54:00Z"/>
                <w:rFonts w:eastAsia="MS Mincho" w:cs="Arial"/>
                <w:lang w:val="en-US"/>
              </w:rPr>
            </w:pPr>
            <w:ins w:id="99" w:author="Jingjing Chen" w:date="2022-04-24T11:31:00Z">
              <w:r>
                <w:rPr>
                  <w:noProof/>
                  <w:lang w:eastAsia="zh-CN"/>
                </w:rPr>
                <w:t>5.2A.</w:t>
              </w:r>
            </w:ins>
            <w:ins w:id="100" w:author="Jingjing Chen" w:date="2022-04-24T11:32:00Z">
              <w:r>
                <w:rPr>
                  <w:noProof/>
                  <w:lang w:eastAsia="zh-CN"/>
                </w:rPr>
                <w:t>3</w:t>
              </w:r>
            </w:ins>
            <w:ins w:id="101" w:author="Jingjing Chen" w:date="2022-04-24T11:31:00Z">
              <w:r>
                <w:rPr>
                  <w:noProof/>
                  <w:lang w:eastAsia="zh-CN"/>
                </w:rPr>
                <w:t>.4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818" w14:textId="1EEF4BD1" w:rsidR="00C6153C" w:rsidRDefault="00C6153C" w:rsidP="00C6153C">
            <w:pPr>
              <w:pStyle w:val="TAL"/>
              <w:rPr>
                <w:ins w:id="102" w:author="Jingjing Chen" w:date="2022-04-24T10:54:00Z"/>
                <w:rFonts w:eastAsia="MS Mincho" w:cs="Arial"/>
                <w:lang w:val="en-US"/>
              </w:rPr>
            </w:pPr>
            <w:ins w:id="103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  <w:r>
                <w:t xml:space="preserve"> for FR1 high speed train scenario with 4RX</w:t>
              </w:r>
            </w:ins>
          </w:p>
        </w:tc>
      </w:tr>
      <w:tr w:rsidR="004C4189" w14:paraId="00970960" w14:textId="77777777" w:rsidTr="00A50092">
        <w:trPr>
          <w:trHeight w:val="255"/>
          <w:jc w:val="center"/>
          <w:ins w:id="104" w:author="Jingjing Chen" w:date="2022-05-17T09:02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04B5" w14:textId="78F42A46" w:rsidR="004C4189" w:rsidRDefault="004C4189" w:rsidP="004C4189">
            <w:pPr>
              <w:pStyle w:val="TAL"/>
              <w:rPr>
                <w:ins w:id="105" w:author="Jingjing Chen" w:date="2022-05-17T09:02:00Z"/>
                <w:noProof/>
                <w:lang w:eastAsia="zh-CN"/>
              </w:rPr>
            </w:pPr>
            <w:ins w:id="106" w:author="Jingjing Chen" w:date="2022-05-17T09:02:00Z">
              <w:r>
                <w:rPr>
                  <w:noProof/>
                  <w:lang w:eastAsia="zh-CN"/>
                </w:rPr>
                <w:t>5.2A.2.5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4D72" w14:textId="4A06BDD5" w:rsidR="004C4189" w:rsidRDefault="004C4189" w:rsidP="004C4189">
            <w:pPr>
              <w:pStyle w:val="TAL"/>
              <w:rPr>
                <w:ins w:id="107" w:author="Jingjing Chen" w:date="2022-05-17T09:02:00Z"/>
              </w:rPr>
            </w:pPr>
            <w:ins w:id="108" w:author="Jingjing Chen" w:date="2022-05-17T09:02:00Z">
              <w:r>
                <w:t>PDSCH</w:t>
              </w:r>
              <w:r w:rsidRPr="00C6153C">
                <w:t xml:space="preserve"> requirements for HST-</w:t>
              </w:r>
              <w:r>
                <w:t>DPS</w:t>
              </w:r>
              <w:r w:rsidRPr="00C6153C">
                <w:t xml:space="preserve"> CA</w:t>
              </w:r>
              <w:r>
                <w:t xml:space="preserve"> for FR1 high speed train scenario with 2RX</w:t>
              </w:r>
            </w:ins>
          </w:p>
        </w:tc>
      </w:tr>
      <w:tr w:rsidR="004C4189" w14:paraId="5FF9AE35" w14:textId="77777777" w:rsidTr="00A50092">
        <w:trPr>
          <w:trHeight w:val="255"/>
          <w:jc w:val="center"/>
          <w:ins w:id="109" w:author="Jingjing Chen" w:date="2022-05-17T09:02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78F1" w14:textId="7FAD7EB3" w:rsidR="004C4189" w:rsidRDefault="004C4189" w:rsidP="004C4189">
            <w:pPr>
              <w:pStyle w:val="TAL"/>
              <w:rPr>
                <w:ins w:id="110" w:author="Jingjing Chen" w:date="2022-05-17T09:02:00Z"/>
                <w:noProof/>
                <w:lang w:eastAsia="zh-CN"/>
              </w:rPr>
            </w:pPr>
            <w:ins w:id="111" w:author="Jingjing Chen" w:date="2022-05-17T09:02:00Z">
              <w:r>
                <w:rPr>
                  <w:noProof/>
                  <w:lang w:eastAsia="zh-CN"/>
                </w:rPr>
                <w:t>5.2A.3.5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62A8" w14:textId="3DE28F90" w:rsidR="004C4189" w:rsidRDefault="004C4189" w:rsidP="004C4189">
            <w:pPr>
              <w:pStyle w:val="TAL"/>
              <w:rPr>
                <w:ins w:id="112" w:author="Jingjing Chen" w:date="2022-05-17T09:02:00Z"/>
              </w:rPr>
            </w:pPr>
            <w:ins w:id="113" w:author="Jingjing Chen" w:date="2022-05-17T09:02:00Z">
              <w:r>
                <w:t>PDSCH</w:t>
              </w:r>
              <w:r w:rsidRPr="00C6153C">
                <w:t xml:space="preserve"> requirements for HST-</w:t>
              </w:r>
              <w:r>
                <w:t>DPS</w:t>
              </w:r>
              <w:r w:rsidRPr="00C6153C">
                <w:t xml:space="preserve"> CA</w:t>
              </w:r>
              <w:r>
                <w:t xml:space="preserve"> for FR1 high speed train scenario with 4RX</w:t>
              </w:r>
            </w:ins>
          </w:p>
        </w:tc>
      </w:tr>
    </w:tbl>
    <w:p w14:paraId="2943A655" w14:textId="5FD0EA7C" w:rsidR="00C6153C" w:rsidRPr="00C6153C" w:rsidDel="004C4189" w:rsidRDefault="00C6153C">
      <w:pPr>
        <w:rPr>
          <w:del w:id="114" w:author="Jingjing Chen" w:date="2022-05-17T09:02:00Z"/>
          <w:noProof/>
        </w:rPr>
      </w:pPr>
    </w:p>
    <w:p w14:paraId="26F7EE26" w14:textId="23CB96CB" w:rsidR="00936045" w:rsidRPr="002048A1" w:rsidRDefault="00936045" w:rsidP="00936045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>&lt;&lt; End of</w:t>
      </w:r>
      <w:r w:rsidRPr="00936045">
        <w:rPr>
          <w:rFonts w:ascii="Arial" w:eastAsia="??" w:hAnsi="Arial"/>
          <w:color w:val="FF0000"/>
          <w:sz w:val="32"/>
          <w:szCs w:val="32"/>
        </w:rPr>
        <w:t xml:space="preserve"> 2</w:t>
      </w:r>
      <w:r w:rsidRPr="00936045"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6708E" w14:textId="77777777" w:rsidR="00D15F0F" w:rsidRDefault="00D15F0F">
      <w:r>
        <w:separator/>
      </w:r>
    </w:p>
  </w:endnote>
  <w:endnote w:type="continuationSeparator" w:id="0">
    <w:p w14:paraId="5A5F07BD" w14:textId="77777777" w:rsidR="00D15F0F" w:rsidRDefault="00D1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0CB85" w14:textId="77777777" w:rsidR="00D15F0F" w:rsidRDefault="00D15F0F">
      <w:r>
        <w:separator/>
      </w:r>
    </w:p>
  </w:footnote>
  <w:footnote w:type="continuationSeparator" w:id="0">
    <w:p w14:paraId="2D55BE03" w14:textId="77777777" w:rsidR="00D15F0F" w:rsidRDefault="00D1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91E98"/>
    <w:rsid w:val="000A6394"/>
    <w:rsid w:val="000B7FED"/>
    <w:rsid w:val="000C038A"/>
    <w:rsid w:val="000C6598"/>
    <w:rsid w:val="000D44B3"/>
    <w:rsid w:val="000F17FB"/>
    <w:rsid w:val="00145D43"/>
    <w:rsid w:val="00152AA1"/>
    <w:rsid w:val="00192C46"/>
    <w:rsid w:val="001A08B3"/>
    <w:rsid w:val="001A2432"/>
    <w:rsid w:val="001A7B60"/>
    <w:rsid w:val="001B52F0"/>
    <w:rsid w:val="001B7A65"/>
    <w:rsid w:val="001D051E"/>
    <w:rsid w:val="001E41F3"/>
    <w:rsid w:val="00212883"/>
    <w:rsid w:val="0026004D"/>
    <w:rsid w:val="002640DD"/>
    <w:rsid w:val="00275D12"/>
    <w:rsid w:val="00284FEB"/>
    <w:rsid w:val="002860C4"/>
    <w:rsid w:val="002B049F"/>
    <w:rsid w:val="002B5741"/>
    <w:rsid w:val="002C6104"/>
    <w:rsid w:val="002E472E"/>
    <w:rsid w:val="00305409"/>
    <w:rsid w:val="003609EF"/>
    <w:rsid w:val="0036231A"/>
    <w:rsid w:val="00374DD4"/>
    <w:rsid w:val="003D49B1"/>
    <w:rsid w:val="003D73AD"/>
    <w:rsid w:val="003E1A36"/>
    <w:rsid w:val="00410371"/>
    <w:rsid w:val="004242F1"/>
    <w:rsid w:val="004742AB"/>
    <w:rsid w:val="004B75B7"/>
    <w:rsid w:val="004C4189"/>
    <w:rsid w:val="005141D9"/>
    <w:rsid w:val="0051580D"/>
    <w:rsid w:val="00531147"/>
    <w:rsid w:val="00547111"/>
    <w:rsid w:val="00592D74"/>
    <w:rsid w:val="005A362E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BC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246B6"/>
    <w:rsid w:val="00A47E70"/>
    <w:rsid w:val="00A50CF0"/>
    <w:rsid w:val="00A7671C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6153C"/>
    <w:rsid w:val="00C66BA2"/>
    <w:rsid w:val="00C870F6"/>
    <w:rsid w:val="00C95985"/>
    <w:rsid w:val="00CC5026"/>
    <w:rsid w:val="00CC68D0"/>
    <w:rsid w:val="00D03F9A"/>
    <w:rsid w:val="00D06D51"/>
    <w:rsid w:val="00D15F0F"/>
    <w:rsid w:val="00D24991"/>
    <w:rsid w:val="00D50255"/>
    <w:rsid w:val="00D66520"/>
    <w:rsid w:val="00D81949"/>
    <w:rsid w:val="00D84AE9"/>
    <w:rsid w:val="00DE34CF"/>
    <w:rsid w:val="00E12399"/>
    <w:rsid w:val="00E13387"/>
    <w:rsid w:val="00E13F3D"/>
    <w:rsid w:val="00E34898"/>
    <w:rsid w:val="00E91DF6"/>
    <w:rsid w:val="00EB09B7"/>
    <w:rsid w:val="00EE7D7C"/>
    <w:rsid w:val="00F01823"/>
    <w:rsid w:val="00F25D98"/>
    <w:rsid w:val="00F300FB"/>
    <w:rsid w:val="00F36D5A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C41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42</cp:revision>
  <cp:lastPrinted>1899-12-31T23:00:00Z</cp:lastPrinted>
  <dcterms:created xsi:type="dcterms:W3CDTF">2020-02-03T08:32:00Z</dcterms:created>
  <dcterms:modified xsi:type="dcterms:W3CDTF">2022-05-18T11:44:00Z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